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89E2444" w:rsidR="00E40877" w:rsidRDefault="005626A0" w:rsidP="00E40877">
      <w:pPr>
        <w:pStyle w:val="CRCoverPage"/>
        <w:tabs>
          <w:tab w:val="right" w:pos="9639"/>
        </w:tabs>
        <w:spacing w:after="0"/>
        <w:rPr>
          <w:b/>
          <w:i/>
          <w:noProof/>
          <w:sz w:val="28"/>
        </w:rPr>
      </w:pPr>
      <w:r>
        <w:rPr>
          <w:b/>
          <w:noProof/>
          <w:sz w:val="24"/>
        </w:rPr>
        <w:t>3GPP TSG-CT</w:t>
      </w:r>
      <w:r w:rsidR="00CB00CC">
        <w:rPr>
          <w:b/>
          <w:noProof/>
          <w:sz w:val="24"/>
        </w:rPr>
        <w:t>4</w:t>
      </w:r>
      <w:r>
        <w:rPr>
          <w:b/>
          <w:noProof/>
          <w:sz w:val="24"/>
        </w:rPr>
        <w:t xml:space="preserve"> Meeting #1</w:t>
      </w:r>
      <w:r w:rsidR="00A01231">
        <w:rPr>
          <w:b/>
          <w:noProof/>
          <w:sz w:val="24"/>
        </w:rPr>
        <w:t>17</w:t>
      </w:r>
      <w:r w:rsidR="00E40877">
        <w:rPr>
          <w:b/>
          <w:i/>
          <w:noProof/>
          <w:sz w:val="28"/>
        </w:rPr>
        <w:tab/>
      </w:r>
      <w:r w:rsidR="00E40877">
        <w:rPr>
          <w:b/>
          <w:noProof/>
          <w:sz w:val="24"/>
        </w:rPr>
        <w:t>C</w:t>
      </w:r>
      <w:r w:rsidR="00A01231">
        <w:rPr>
          <w:b/>
          <w:noProof/>
          <w:sz w:val="24"/>
        </w:rPr>
        <w:t>4</w:t>
      </w:r>
      <w:r w:rsidR="00E40877">
        <w:rPr>
          <w:b/>
          <w:noProof/>
          <w:sz w:val="24"/>
        </w:rPr>
        <w:t>-2</w:t>
      </w:r>
      <w:r w:rsidR="00FD447E">
        <w:rPr>
          <w:b/>
          <w:noProof/>
          <w:sz w:val="24"/>
        </w:rPr>
        <w:t>3</w:t>
      </w:r>
      <w:r w:rsidR="00A01231">
        <w:rPr>
          <w:b/>
          <w:noProof/>
          <w:sz w:val="24"/>
          <w:lang w:eastAsia="zh-CN"/>
        </w:rPr>
        <w:t>3</w:t>
      </w:r>
      <w:r w:rsidR="00526AA9">
        <w:rPr>
          <w:b/>
          <w:noProof/>
          <w:sz w:val="24"/>
          <w:lang w:eastAsia="zh-CN"/>
        </w:rPr>
        <w:t>309</w:t>
      </w:r>
    </w:p>
    <w:p w14:paraId="379092B6" w14:textId="00A7BD9B" w:rsidR="00E40877" w:rsidRPr="005626A0" w:rsidRDefault="00A01231" w:rsidP="00E4087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5AFF4" w:rsidR="001E41F3" w:rsidRPr="00410371" w:rsidRDefault="003F0092" w:rsidP="00E13F3D">
            <w:pPr>
              <w:pStyle w:val="CRCoverPage"/>
              <w:spacing w:after="0"/>
              <w:jc w:val="right"/>
              <w:rPr>
                <w:b/>
                <w:noProof/>
                <w:sz w:val="28"/>
              </w:rPr>
            </w:pPr>
            <w:fldSimple w:instr=" DOCPROPERTY  Spec#  \* MERGEFORMAT ">
              <w:r w:rsidR="00F1210E">
                <w:rPr>
                  <w:b/>
                  <w:noProof/>
                  <w:sz w:val="28"/>
                </w:rPr>
                <w:t>29.5</w:t>
              </w:r>
              <w:r w:rsidR="007E5127">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AB432" w:rsidR="001E41F3" w:rsidRPr="00410371" w:rsidRDefault="003F0092" w:rsidP="00547111">
            <w:pPr>
              <w:pStyle w:val="CRCoverPage"/>
              <w:spacing w:after="0"/>
              <w:rPr>
                <w:noProof/>
              </w:rPr>
            </w:pPr>
            <w:fldSimple w:instr=" DOCPROPERTY  Cr#  \* MERGEFORMAT ">
              <w:r w:rsidR="00F76E4E">
                <w:rPr>
                  <w:b/>
                  <w:noProof/>
                  <w:sz w:val="28"/>
                </w:rPr>
                <w:t>0</w:t>
              </w:r>
              <w:r w:rsidR="00526AA9">
                <w:rPr>
                  <w:b/>
                  <w:noProof/>
                  <w:sz w:val="28"/>
                </w:rPr>
                <w:t>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5C93E" w:rsidR="001E41F3" w:rsidRPr="00410371" w:rsidRDefault="00CB00CC"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BD386" w:rsidR="001E41F3" w:rsidRPr="00410371" w:rsidRDefault="003F0092">
            <w:pPr>
              <w:pStyle w:val="CRCoverPage"/>
              <w:spacing w:after="0"/>
              <w:jc w:val="center"/>
              <w:rPr>
                <w:noProof/>
                <w:sz w:val="28"/>
              </w:rPr>
            </w:pPr>
            <w:fldSimple w:instr=" DOCPROPERTY  Version  \* MERGEFORMAT ">
              <w:r w:rsidR="00F1210E">
                <w:rPr>
                  <w:b/>
                  <w:noProof/>
                  <w:sz w:val="28"/>
                </w:rPr>
                <w:t>18.</w:t>
              </w:r>
              <w:r w:rsidR="007E5127">
                <w:rPr>
                  <w:b/>
                  <w:noProof/>
                  <w:sz w:val="28"/>
                </w:rPr>
                <w:t>1</w:t>
              </w:r>
              <w:r w:rsidR="00F121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D6C4F" w:rsidR="00CB00CC" w:rsidRDefault="00B828D8" w:rsidP="00CB00CC">
            <w:pPr>
              <w:pStyle w:val="CRCoverPage"/>
              <w:spacing w:after="0"/>
              <w:ind w:left="100"/>
              <w:rPr>
                <w:noProof/>
                <w:lang w:eastAsia="zh-CN"/>
              </w:rPr>
            </w:pPr>
            <w:r>
              <w:rPr>
                <w:noProof/>
                <w:lang w:eastAsia="zh-CN"/>
              </w:rPr>
              <w:t>Add DCSF as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3F0092">
            <w:pPr>
              <w:pStyle w:val="CRCoverPage"/>
              <w:spacing w:after="0"/>
              <w:ind w:left="100"/>
              <w:rPr>
                <w:noProof/>
              </w:rPr>
            </w:pPr>
            <w:fldSimple w:instr=" DOCPROPERTY  SourceIfWg  \* MERGEFORMAT ">
              <w:r w:rsidR="00F1210E">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A8F26" w:rsidR="001E41F3" w:rsidRDefault="00CB00CC" w:rsidP="00547111">
            <w:pPr>
              <w:pStyle w:val="CRCoverPage"/>
              <w:spacing w:after="0"/>
              <w:ind w:left="100"/>
              <w:rPr>
                <w:noProof/>
              </w:rPr>
            </w:pPr>
            <w:r>
              <w:rPr>
                <w:rFonts w:hint="eastAsia"/>
                <w:noProof/>
                <w:lang w:eastAsia="zh-CN"/>
              </w:rPr>
              <w:t>CT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3F0092">
            <w:pPr>
              <w:pStyle w:val="CRCoverPage"/>
              <w:spacing w:after="0"/>
              <w:ind w:left="100"/>
              <w:rPr>
                <w:noProof/>
              </w:rPr>
            </w:pPr>
            <w:fldSimple w:instr=" DOCPROPERTY  RelatedWis  \* MERGEFORMAT ">
              <w:r w:rsidR="00DA2643">
                <w:rPr>
                  <w:noProof/>
                </w:rPr>
                <w:t>NG</w:t>
              </w:r>
              <w:r w:rsidR="00DA2643">
                <w:rPr>
                  <w:rFonts w:hint="eastAsia"/>
                  <w:noProof/>
                  <w:lang w:eastAsia="zh-CN"/>
                </w:rPr>
                <w:t>_</w:t>
              </w:r>
              <w:r w:rsidR="00DA2643">
                <w:rPr>
                  <w:noProof/>
                  <w:lang w:eastAsia="zh-CN"/>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C85C2" w:rsidR="001E41F3" w:rsidRDefault="007C41E4">
            <w:pPr>
              <w:pStyle w:val="CRCoverPage"/>
              <w:spacing w:after="0"/>
              <w:ind w:left="100"/>
              <w:rPr>
                <w:noProof/>
              </w:rPr>
            </w:pPr>
            <w:r>
              <w:t>2023-0</w:t>
            </w:r>
            <w:r w:rsidR="00F950A9">
              <w:t>8</w:t>
            </w:r>
            <w:r>
              <w:t>-</w:t>
            </w:r>
            <w:r w:rsidR="00F950A9">
              <w:t>1</w:t>
            </w:r>
            <w:r w:rsidR="00F6720F">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5504A" w:rsidR="001E41F3" w:rsidRDefault="000477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3F0092">
            <w:pPr>
              <w:pStyle w:val="CRCoverPage"/>
              <w:spacing w:after="0"/>
              <w:ind w:left="100"/>
              <w:rPr>
                <w:noProof/>
              </w:rPr>
            </w:pPr>
            <w:fldSimple w:instr=" DOCPROPERTY  Release  \* MERGEFORMAT ">
              <w:r w:rsidR="00D24991">
                <w:rPr>
                  <w:noProof/>
                </w:rPr>
                <w:t>Rel</w:t>
              </w:r>
              <w:r w:rsidR="00DA2643">
                <w:rPr>
                  <w:rFonts w:hint="eastAsia"/>
                  <w:noProof/>
                  <w:lang w:eastAsia="zh-CN"/>
                </w:rPr>
                <w:t>-</w:t>
              </w:r>
              <w:r w:rsidR="00DA2643">
                <w:rPr>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316C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2E744" w14:textId="77777777" w:rsidR="00BE0FBF" w:rsidRDefault="00E4304C" w:rsidP="00E4304C">
            <w:pPr>
              <w:pStyle w:val="CRCoverPage"/>
              <w:spacing w:after="0"/>
              <w:rPr>
                <w:noProof/>
                <w:lang w:eastAsia="zh-CN"/>
              </w:rPr>
            </w:pPr>
            <w:r>
              <w:rPr>
                <w:noProof/>
                <w:lang w:eastAsia="zh-CN"/>
              </w:rPr>
              <w:t xml:space="preserve">It is defined in </w:t>
            </w:r>
            <w:r>
              <w:rPr>
                <w:rFonts w:hint="eastAsia"/>
                <w:noProof/>
                <w:lang w:eastAsia="zh-CN"/>
              </w:rPr>
              <w:t>clause</w:t>
            </w:r>
            <w:r>
              <w:rPr>
                <w:noProof/>
                <w:lang w:eastAsia="zh-CN"/>
              </w:rPr>
              <w:t xml:space="preserve"> </w:t>
            </w:r>
            <w:r>
              <w:rPr>
                <w:rFonts w:hint="eastAsia"/>
                <w:noProof/>
                <w:lang w:eastAsia="zh-CN"/>
              </w:rPr>
              <w:t>AC.2.3</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TS</w:t>
            </w:r>
            <w:r>
              <w:rPr>
                <w:noProof/>
                <w:lang w:eastAsia="zh-CN"/>
              </w:rPr>
              <w:t xml:space="preserve"> 23.228</w:t>
            </w:r>
            <w:r>
              <w:rPr>
                <w:rFonts w:hint="eastAsia"/>
                <w:noProof/>
                <w:lang w:eastAsia="zh-CN"/>
              </w:rPr>
              <w:t>,</w:t>
            </w:r>
            <w:r>
              <w:rPr>
                <w:noProof/>
                <w:lang w:eastAsia="zh-CN"/>
              </w:rPr>
              <w:t xml:space="preserve"> N72</w:t>
            </w:r>
            <w:r>
              <w:rPr>
                <w:rFonts w:hint="eastAsia"/>
                <w:noProof/>
                <w:lang w:eastAsia="zh-CN"/>
              </w:rPr>
              <w:t>/</w:t>
            </w:r>
            <w:r>
              <w:rPr>
                <w:noProof/>
                <w:lang w:eastAsia="zh-CN"/>
              </w:rPr>
              <w:t>Sc reference point is defiend to support data channel service in IMS.</w:t>
            </w:r>
          </w:p>
          <w:p w14:paraId="2C6D286C" w14:textId="77777777" w:rsidR="00E316C7" w:rsidRDefault="00E316C7" w:rsidP="00E4304C">
            <w:pPr>
              <w:pStyle w:val="CRCoverPage"/>
              <w:spacing w:after="0"/>
              <w:rPr>
                <w:noProof/>
                <w:lang w:eastAsia="zh-CN"/>
              </w:rPr>
            </w:pPr>
            <w:r>
              <w:rPr>
                <w:rFonts w:hint="eastAsia"/>
                <w:noProof/>
                <w:lang w:eastAsia="zh-CN"/>
              </w:rPr>
              <w:t>T</w:t>
            </w:r>
            <w:r>
              <w:rPr>
                <w:noProof/>
                <w:lang w:eastAsia="zh-CN"/>
              </w:rPr>
              <w:t>he denition is defined as the reference point between DCSF and HSS.</w:t>
            </w:r>
          </w:p>
          <w:p w14:paraId="39591B48" w14:textId="77777777" w:rsidR="00E316C7" w:rsidRDefault="00E316C7" w:rsidP="00E4304C">
            <w:pPr>
              <w:pStyle w:val="CRCoverPage"/>
              <w:spacing w:after="0"/>
              <w:rPr>
                <w:noProof/>
                <w:lang w:eastAsia="zh-CN"/>
              </w:rPr>
            </w:pPr>
            <w:r>
              <w:rPr>
                <w:rFonts w:hint="eastAsia"/>
                <w:noProof/>
                <w:lang w:eastAsia="zh-CN"/>
              </w:rPr>
              <w:t>A</w:t>
            </w:r>
            <w:r>
              <w:rPr>
                <w:noProof/>
                <w:lang w:eastAsia="zh-CN"/>
              </w:rPr>
              <w:t>nd it is used for:</w:t>
            </w:r>
          </w:p>
          <w:p w14:paraId="708AA7DE" w14:textId="64132EBE" w:rsidR="00E316C7" w:rsidRPr="00E316C7" w:rsidRDefault="00E316C7" w:rsidP="00E316C7">
            <w:r>
              <w:t>DCSF service specific data used by DCSF for data channel management, may be stored and retrieved from HSS using the N72 interface. DCSF service specific data are out of scope of 3GPP.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997396" w:rsidR="00BE0FBF" w:rsidRDefault="00E316C7" w:rsidP="00BE0FBF">
            <w:pPr>
              <w:pStyle w:val="CRCoverPage"/>
              <w:numPr>
                <w:ilvl w:val="0"/>
                <w:numId w:val="29"/>
              </w:numPr>
              <w:spacing w:after="0"/>
              <w:rPr>
                <w:noProof/>
                <w:lang w:eastAsia="zh-CN"/>
              </w:rPr>
            </w:pPr>
            <w:r>
              <w:rPr>
                <w:noProof/>
                <w:lang w:eastAsia="zh-CN"/>
              </w:rPr>
              <w:t>Add DCSF as service consumer of HSS.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E15D" w:rsidR="001E41F3" w:rsidRDefault="003D29EC">
            <w:pPr>
              <w:pStyle w:val="CRCoverPage"/>
              <w:spacing w:after="0"/>
              <w:ind w:left="100"/>
              <w:rPr>
                <w:noProof/>
              </w:rPr>
            </w:pPr>
            <w:r>
              <w:rPr>
                <w:rFonts w:hint="eastAsia"/>
                <w:noProof/>
                <w:lang w:eastAsia="zh-CN"/>
              </w:rPr>
              <w:t>Incomplete</w:t>
            </w:r>
            <w:r>
              <w:rPr>
                <w:noProof/>
              </w:rPr>
              <w:t xml:space="preserve"> </w:t>
            </w:r>
            <w:r>
              <w:rPr>
                <w:rFonts w:hint="eastAsia"/>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36E22" w:rsidR="001E41F3" w:rsidRDefault="00526AA9">
            <w:pPr>
              <w:pStyle w:val="CRCoverPage"/>
              <w:spacing w:after="0"/>
              <w:ind w:left="100"/>
              <w:rPr>
                <w:noProof/>
                <w:lang w:eastAsia="zh-CN"/>
              </w:rPr>
            </w:pPr>
            <w:r>
              <w:rPr>
                <w:noProof/>
                <w:lang w:eastAsia="zh-CN"/>
              </w:rPr>
              <w:t>3.3, 4.1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003D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9A10AB" w:rsidR="00E4606F" w:rsidRDefault="00E4606F" w:rsidP="00E4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26D1C509"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3207112" w14:textId="77777777" w:rsidR="00FC3011" w:rsidRPr="00F91D2F" w:rsidRDefault="00FC3011" w:rsidP="00FC3011">
      <w:pPr>
        <w:pStyle w:val="2"/>
      </w:pPr>
      <w:bookmarkStart w:id="2" w:name="_Toc21948844"/>
      <w:bookmarkStart w:id="3" w:name="_Toc24978717"/>
      <w:bookmarkStart w:id="4" w:name="_Toc34346442"/>
      <w:bookmarkStart w:id="5" w:name="_Toc34740519"/>
      <w:bookmarkStart w:id="6" w:name="_Toc34747878"/>
      <w:bookmarkStart w:id="7" w:name="_Toc34748254"/>
      <w:bookmarkStart w:id="8" w:name="_Toc34749244"/>
      <w:bookmarkStart w:id="9" w:name="_Toc49689691"/>
      <w:bookmarkStart w:id="10" w:name="_Toc56336775"/>
      <w:bookmarkStart w:id="11" w:name="_Toc73443591"/>
      <w:bookmarkStart w:id="12" w:name="_Toc138410033"/>
      <w:r w:rsidRPr="00F91D2F">
        <w:t>3.3</w:t>
      </w:r>
      <w:r w:rsidRPr="00F91D2F">
        <w:tab/>
        <w:t>Abbreviations</w:t>
      </w:r>
      <w:bookmarkEnd w:id="2"/>
      <w:bookmarkEnd w:id="3"/>
      <w:bookmarkEnd w:id="4"/>
      <w:bookmarkEnd w:id="5"/>
      <w:bookmarkEnd w:id="6"/>
      <w:bookmarkEnd w:id="7"/>
      <w:bookmarkEnd w:id="8"/>
      <w:bookmarkEnd w:id="9"/>
      <w:bookmarkEnd w:id="10"/>
      <w:bookmarkEnd w:id="11"/>
      <w:bookmarkEnd w:id="12"/>
    </w:p>
    <w:p w14:paraId="3E9EA91D" w14:textId="77777777" w:rsidR="00FC3011" w:rsidRPr="00F91D2F" w:rsidRDefault="00FC3011" w:rsidP="00FC3011">
      <w:pPr>
        <w:keepNext/>
      </w:pPr>
      <w:r w:rsidRPr="00F91D2F">
        <w:t>For the purposes of the present document, the abbreviations given in 3GPP</w:t>
      </w:r>
      <w:r>
        <w:t> </w:t>
      </w:r>
      <w:r w:rsidRPr="00F91D2F">
        <w:t>TR</w:t>
      </w:r>
      <w:r>
        <w:t> </w:t>
      </w:r>
      <w:r w:rsidRPr="00F91D2F">
        <w:t>21.905</w:t>
      </w:r>
      <w:r>
        <w:t> [</w:t>
      </w:r>
      <w:r w:rsidRPr="00F91D2F">
        <w:t>1] and the following apply. An abbreviation defined in the present document takes precedence over the definition of the same abbreviation, if any, in 3GPP</w:t>
      </w:r>
      <w:r>
        <w:t> </w:t>
      </w:r>
      <w:r w:rsidRPr="00F91D2F">
        <w:t>TR</w:t>
      </w:r>
      <w:r>
        <w:t> </w:t>
      </w:r>
      <w:r w:rsidRPr="00F91D2F">
        <w:t>21.905</w:t>
      </w:r>
      <w:r>
        <w:t> [</w:t>
      </w:r>
      <w:r w:rsidRPr="00F91D2F">
        <w:t>1].</w:t>
      </w:r>
    </w:p>
    <w:p w14:paraId="67CA94D3" w14:textId="77777777" w:rsidR="00FC3011" w:rsidRPr="00F91D2F" w:rsidRDefault="00FC3011" w:rsidP="00FC3011">
      <w:pPr>
        <w:pStyle w:val="EW"/>
      </w:pPr>
      <w:r w:rsidRPr="00F91D2F">
        <w:t>5GC</w:t>
      </w:r>
      <w:r w:rsidRPr="00F91D2F">
        <w:tab/>
        <w:t>5G Core Network</w:t>
      </w:r>
    </w:p>
    <w:p w14:paraId="61BC53F1" w14:textId="77777777" w:rsidR="00FC3011" w:rsidRPr="00F91D2F" w:rsidRDefault="00FC3011" w:rsidP="00FC3011">
      <w:pPr>
        <w:pStyle w:val="EW"/>
      </w:pPr>
      <w:r w:rsidRPr="00F91D2F">
        <w:t>AS</w:t>
      </w:r>
      <w:r w:rsidRPr="00F91D2F">
        <w:tab/>
        <w:t>Application Server</w:t>
      </w:r>
    </w:p>
    <w:p w14:paraId="10ED36F8" w14:textId="77777777" w:rsidR="00FC3011" w:rsidRPr="006A7EE2" w:rsidRDefault="00FC3011" w:rsidP="00FC3011">
      <w:pPr>
        <w:pStyle w:val="EW"/>
        <w:keepNext/>
      </w:pPr>
      <w:r w:rsidRPr="006A7EE2">
        <w:t>AMF</w:t>
      </w:r>
      <w:r w:rsidRPr="006A7EE2">
        <w:tab/>
        <w:t>Access and Mobility Management Function</w:t>
      </w:r>
    </w:p>
    <w:p w14:paraId="77628994" w14:textId="77777777" w:rsidR="00FC3011" w:rsidRPr="00F91D2F" w:rsidRDefault="00FC3011" w:rsidP="00FC3011">
      <w:pPr>
        <w:pStyle w:val="EW"/>
      </w:pPr>
      <w:r w:rsidRPr="00F91D2F">
        <w:t>CSCF</w:t>
      </w:r>
      <w:r w:rsidRPr="00F91D2F">
        <w:tab/>
        <w:t>Call Session Control Function</w:t>
      </w:r>
    </w:p>
    <w:p w14:paraId="1A44E988" w14:textId="0968A66E" w:rsidR="00FC3011" w:rsidRDefault="00FC3011" w:rsidP="00FC3011">
      <w:pPr>
        <w:pStyle w:val="EW"/>
        <w:rPr>
          <w:ins w:id="13" w:author="Jimengdi" w:date="2023-07-31T16:07:00Z"/>
        </w:rPr>
      </w:pPr>
      <w:r w:rsidRPr="006276FC">
        <w:t>CSG</w:t>
      </w:r>
      <w:r w:rsidRPr="006276FC">
        <w:tab/>
        <w:t>Closed Subscriber Group</w:t>
      </w:r>
    </w:p>
    <w:p w14:paraId="0EC584C8" w14:textId="51D05BC3" w:rsidR="00FC3011" w:rsidRPr="006276FC" w:rsidRDefault="00FC3011" w:rsidP="00FC3011">
      <w:pPr>
        <w:pStyle w:val="EW"/>
        <w:rPr>
          <w:lang w:eastAsia="zh-CN"/>
        </w:rPr>
      </w:pPr>
      <w:ins w:id="14" w:author="Jimengdi" w:date="2023-07-31T16:07:00Z">
        <w:r>
          <w:rPr>
            <w:rFonts w:hint="eastAsia"/>
            <w:lang w:eastAsia="zh-CN"/>
          </w:rPr>
          <w:t>D</w:t>
        </w:r>
        <w:r>
          <w:rPr>
            <w:lang w:eastAsia="zh-CN"/>
          </w:rPr>
          <w:t>CSF</w:t>
        </w:r>
        <w:r>
          <w:rPr>
            <w:lang w:eastAsia="zh-CN"/>
          </w:rPr>
          <w:tab/>
          <w:t>Data Channel Signalling Function</w:t>
        </w:r>
      </w:ins>
    </w:p>
    <w:p w14:paraId="60BFB622" w14:textId="77777777" w:rsidR="00FC3011" w:rsidRPr="006A7EE2" w:rsidRDefault="00FC3011" w:rsidP="00FC3011">
      <w:pPr>
        <w:pStyle w:val="EW"/>
      </w:pPr>
      <w:r w:rsidRPr="006A7EE2">
        <w:t>FQDN</w:t>
      </w:r>
      <w:r w:rsidRPr="006A7EE2">
        <w:tab/>
        <w:t>Fully Qualified Domain Name</w:t>
      </w:r>
    </w:p>
    <w:p w14:paraId="35BB2B3E" w14:textId="77777777" w:rsidR="00FC3011" w:rsidRDefault="00FC3011" w:rsidP="00FC3011">
      <w:pPr>
        <w:pStyle w:val="EW"/>
      </w:pPr>
      <w:r>
        <w:t>GIBA</w:t>
      </w:r>
      <w:r>
        <w:tab/>
        <w:t>GPRS-IMS-Bundled-Authentication</w:t>
      </w:r>
    </w:p>
    <w:p w14:paraId="6876AAC9" w14:textId="77777777" w:rsidR="00FC3011" w:rsidRPr="006A7EE2" w:rsidRDefault="00FC3011" w:rsidP="00FC3011">
      <w:pPr>
        <w:pStyle w:val="EW"/>
        <w:rPr>
          <w:lang w:eastAsia="zh-CN"/>
        </w:rPr>
      </w:pPr>
      <w:r w:rsidRPr="006A7EE2">
        <w:rPr>
          <w:lang w:eastAsia="zh-CN"/>
        </w:rPr>
        <w:t>GPSI</w:t>
      </w:r>
      <w:r w:rsidRPr="006A7EE2">
        <w:rPr>
          <w:lang w:eastAsia="zh-CN"/>
        </w:rPr>
        <w:tab/>
        <w:t>Generic Public Subscription Identifier</w:t>
      </w:r>
    </w:p>
    <w:p w14:paraId="2B82C2E1" w14:textId="77777777" w:rsidR="00FC3011" w:rsidRPr="00F91D2F" w:rsidRDefault="00FC3011" w:rsidP="00FC3011">
      <w:pPr>
        <w:pStyle w:val="EW"/>
      </w:pPr>
      <w:r w:rsidRPr="00F91D2F">
        <w:t>HSS</w:t>
      </w:r>
      <w:r w:rsidRPr="00F91D2F">
        <w:tab/>
        <w:t>Home Subscriber Server</w:t>
      </w:r>
    </w:p>
    <w:p w14:paraId="527AEDC1" w14:textId="77777777" w:rsidR="00FC3011" w:rsidRPr="00F91D2F" w:rsidRDefault="00FC3011" w:rsidP="00FC3011">
      <w:pPr>
        <w:pStyle w:val="EW"/>
      </w:pPr>
      <w:r w:rsidRPr="00F91D2F">
        <w:t>IMS</w:t>
      </w:r>
      <w:r w:rsidRPr="00F91D2F">
        <w:tab/>
        <w:t>IP Multimedia Subsystem</w:t>
      </w:r>
    </w:p>
    <w:p w14:paraId="50FFF1E9" w14:textId="77777777" w:rsidR="00FC3011" w:rsidRPr="00F91D2F" w:rsidRDefault="00FC3011" w:rsidP="00FC3011">
      <w:pPr>
        <w:pStyle w:val="EW"/>
      </w:pPr>
      <w:r w:rsidRPr="00F91D2F">
        <w:t>I-CSCF</w:t>
      </w:r>
      <w:r w:rsidRPr="00F91D2F">
        <w:tab/>
        <w:t>Interrogating CSCF</w:t>
      </w:r>
    </w:p>
    <w:p w14:paraId="05F04799" w14:textId="77777777" w:rsidR="00FC3011" w:rsidRPr="00F91D2F" w:rsidRDefault="00FC3011" w:rsidP="00FC3011">
      <w:pPr>
        <w:pStyle w:val="EW"/>
      </w:pPr>
      <w:r w:rsidRPr="00F91D2F">
        <w:t>JSON</w:t>
      </w:r>
      <w:r w:rsidRPr="00F91D2F">
        <w:tab/>
      </w:r>
      <w:proofErr w:type="spellStart"/>
      <w:r w:rsidRPr="00F91D2F">
        <w:t>Javascript</w:t>
      </w:r>
      <w:proofErr w:type="spellEnd"/>
      <w:r w:rsidRPr="00F91D2F">
        <w:t xml:space="preserve"> Object Notation</w:t>
      </w:r>
    </w:p>
    <w:p w14:paraId="6DF764CA" w14:textId="77777777" w:rsidR="00FC3011" w:rsidRDefault="00FC3011" w:rsidP="00FC3011">
      <w:pPr>
        <w:pStyle w:val="EW"/>
      </w:pPr>
      <w:r>
        <w:t>MPS</w:t>
      </w:r>
      <w:r>
        <w:tab/>
        <w:t>Multimedia Priority Service</w:t>
      </w:r>
    </w:p>
    <w:p w14:paraId="46E279AA" w14:textId="77777777" w:rsidR="00FC3011" w:rsidRPr="006A7EE2" w:rsidRDefault="00FC3011" w:rsidP="00FC3011">
      <w:pPr>
        <w:pStyle w:val="EW"/>
      </w:pPr>
      <w:r w:rsidRPr="006A7EE2">
        <w:t>NAI</w:t>
      </w:r>
      <w:r w:rsidRPr="006A7EE2">
        <w:tab/>
        <w:t>Network Access Identifier</w:t>
      </w:r>
    </w:p>
    <w:p w14:paraId="79625854" w14:textId="77777777" w:rsidR="00FC3011" w:rsidRPr="006A7EE2" w:rsidRDefault="00FC3011" w:rsidP="00FC3011">
      <w:pPr>
        <w:pStyle w:val="EW"/>
      </w:pPr>
      <w:r w:rsidRPr="006A7EE2">
        <w:t>NRF</w:t>
      </w:r>
      <w:r w:rsidRPr="006A7EE2">
        <w:tab/>
        <w:t>Network Repository Function</w:t>
      </w:r>
    </w:p>
    <w:p w14:paraId="4CE38C18" w14:textId="77777777" w:rsidR="00FC3011" w:rsidRPr="006A7EE2" w:rsidRDefault="00FC3011" w:rsidP="00FC3011">
      <w:pPr>
        <w:pStyle w:val="EW"/>
      </w:pPr>
      <w:r w:rsidRPr="006A7EE2">
        <w:t>NSSAI</w:t>
      </w:r>
      <w:r w:rsidRPr="006A7EE2">
        <w:tab/>
        <w:t>Network Slice Selection Assistance Information</w:t>
      </w:r>
    </w:p>
    <w:p w14:paraId="50825F0B" w14:textId="77777777" w:rsidR="00FC3011" w:rsidRPr="006A7EE2" w:rsidRDefault="00FC3011" w:rsidP="00FC3011">
      <w:pPr>
        <w:pStyle w:val="EW"/>
      </w:pPr>
      <w:r w:rsidRPr="006A7EE2">
        <w:rPr>
          <w:lang w:val="en-US"/>
        </w:rPr>
        <w:t>NWDAF</w:t>
      </w:r>
      <w:r w:rsidRPr="006A7EE2">
        <w:rPr>
          <w:lang w:val="en-US"/>
        </w:rPr>
        <w:tab/>
        <w:t>Network Data Analytics Function</w:t>
      </w:r>
    </w:p>
    <w:p w14:paraId="3484F92C" w14:textId="77777777" w:rsidR="00FC3011" w:rsidRPr="00F91D2F" w:rsidRDefault="00FC3011" w:rsidP="00FC3011">
      <w:pPr>
        <w:pStyle w:val="EW"/>
      </w:pPr>
      <w:r w:rsidRPr="00F91D2F">
        <w:t>P-CSCF</w:t>
      </w:r>
      <w:r w:rsidRPr="00F91D2F">
        <w:tab/>
        <w:t>Proxy CSCF</w:t>
      </w:r>
    </w:p>
    <w:p w14:paraId="6C57CE18" w14:textId="77777777" w:rsidR="00FC3011" w:rsidRPr="00F91D2F" w:rsidRDefault="00FC3011" w:rsidP="00FC3011">
      <w:pPr>
        <w:pStyle w:val="EW"/>
      </w:pPr>
      <w:r w:rsidRPr="00F91D2F">
        <w:t>SBI</w:t>
      </w:r>
      <w:r w:rsidRPr="00F91D2F">
        <w:tab/>
        <w:t>Service Based Interface</w:t>
      </w:r>
    </w:p>
    <w:p w14:paraId="7F8A6900" w14:textId="77777777" w:rsidR="00FC3011" w:rsidRDefault="00FC3011" w:rsidP="00FC3011">
      <w:pPr>
        <w:pStyle w:val="EW"/>
      </w:pPr>
      <w:r>
        <w:t>SIP</w:t>
      </w:r>
      <w:r>
        <w:tab/>
        <w:t>Session Initiation Protocol</w:t>
      </w:r>
    </w:p>
    <w:p w14:paraId="7BEB0F9F" w14:textId="77777777" w:rsidR="00FC3011" w:rsidRDefault="00FC3011" w:rsidP="00FC3011">
      <w:pPr>
        <w:pStyle w:val="EW"/>
      </w:pPr>
      <w:r>
        <w:t>SPT</w:t>
      </w:r>
      <w:r>
        <w:tab/>
        <w:t>Service Point Trigger</w:t>
      </w:r>
    </w:p>
    <w:p w14:paraId="03C332E3" w14:textId="77777777" w:rsidR="00FC3011" w:rsidRPr="00F91D2F" w:rsidRDefault="00FC3011" w:rsidP="00FC3011">
      <w:pPr>
        <w:pStyle w:val="EW"/>
      </w:pPr>
      <w:r w:rsidRPr="00F91D2F">
        <w:t>S-CSCF</w:t>
      </w:r>
      <w:r w:rsidRPr="00F91D2F">
        <w:tab/>
        <w:t>Serving CSCF</w:t>
      </w:r>
    </w:p>
    <w:p w14:paraId="7283E622" w14:textId="04660A21" w:rsidR="00FC3011" w:rsidRDefault="00FC3011" w:rsidP="00FC3011">
      <w:pPr>
        <w:pStyle w:val="EW"/>
      </w:pPr>
      <w:r w:rsidRPr="00F91D2F">
        <w:t>UDR</w:t>
      </w:r>
      <w:r w:rsidRPr="00F91D2F">
        <w:tab/>
        <w:t>Unified Data Repository</w:t>
      </w:r>
    </w:p>
    <w:p w14:paraId="599F3867" w14:textId="77777777" w:rsidR="00FC3011" w:rsidRPr="00F91D2F" w:rsidRDefault="00FC3011" w:rsidP="00FC3011">
      <w:pPr>
        <w:pStyle w:val="B1"/>
      </w:pPr>
    </w:p>
    <w:p w14:paraId="5880A3F7" w14:textId="4920A4FB" w:rsidR="00FC3011" w:rsidRDefault="00FC3011" w:rsidP="00FC30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21FD6E" w14:textId="77777777" w:rsidR="007E5127" w:rsidRPr="00F91D2F" w:rsidRDefault="007E5127" w:rsidP="007E5127">
      <w:pPr>
        <w:pStyle w:val="2"/>
      </w:pPr>
      <w:bookmarkStart w:id="15" w:name="_Toc21948846"/>
      <w:bookmarkStart w:id="16" w:name="_Toc24978719"/>
      <w:bookmarkStart w:id="17" w:name="_Toc34346444"/>
      <w:bookmarkStart w:id="18" w:name="_Toc34740521"/>
      <w:bookmarkStart w:id="19" w:name="_Toc34747880"/>
      <w:bookmarkStart w:id="20" w:name="_Toc34748256"/>
      <w:bookmarkStart w:id="21" w:name="_Toc34749246"/>
      <w:bookmarkStart w:id="22" w:name="_Toc49689693"/>
      <w:bookmarkStart w:id="23" w:name="_Toc56336777"/>
      <w:bookmarkStart w:id="24" w:name="_Toc73443593"/>
      <w:bookmarkStart w:id="25" w:name="_Toc138410035"/>
      <w:r w:rsidRPr="00F91D2F">
        <w:t>4.1</w:t>
      </w:r>
      <w:r w:rsidRPr="00F91D2F">
        <w:tab/>
        <w:t>Introduction</w:t>
      </w:r>
      <w:bookmarkEnd w:id="15"/>
      <w:bookmarkEnd w:id="16"/>
      <w:bookmarkEnd w:id="17"/>
      <w:bookmarkEnd w:id="18"/>
      <w:bookmarkEnd w:id="19"/>
      <w:bookmarkEnd w:id="20"/>
      <w:bookmarkEnd w:id="21"/>
      <w:bookmarkEnd w:id="22"/>
      <w:bookmarkEnd w:id="23"/>
      <w:bookmarkEnd w:id="24"/>
      <w:bookmarkEnd w:id="25"/>
    </w:p>
    <w:p w14:paraId="7E043475" w14:textId="3A7D9A0E" w:rsidR="007E5127" w:rsidRPr="00F91D2F" w:rsidRDefault="007E5127" w:rsidP="007E5127">
      <w:r w:rsidRPr="00F91D2F">
        <w:t>Within the 5GC, the HSS offers services to the S-CSCF, I-CSCF</w:t>
      </w:r>
      <w:r>
        <w:t>,</w:t>
      </w:r>
      <w:r w:rsidRPr="00F91D2F">
        <w:t xml:space="preserve"> IMS-AS</w:t>
      </w:r>
      <w:ins w:id="26" w:author="Jimengdi" w:date="2023-07-31T16:00:00Z">
        <w:r w:rsidR="00595842">
          <w:t xml:space="preserve"> and DCSF</w:t>
        </w:r>
      </w:ins>
      <w:r>
        <w:t xml:space="preserve"> (on the IP Multimedia Subsystem) and GBA BSF</w:t>
      </w:r>
      <w:r w:rsidRPr="00F91D2F">
        <w:t xml:space="preserve"> via the </w:t>
      </w:r>
      <w:proofErr w:type="spellStart"/>
      <w:r w:rsidRPr="00F91D2F">
        <w:t>Nhss</w:t>
      </w:r>
      <w:proofErr w:type="spellEnd"/>
      <w:r w:rsidRPr="00F91D2F">
        <w:t xml:space="preserve"> </w:t>
      </w:r>
      <w:proofErr w:type="gramStart"/>
      <w:r w:rsidRPr="00F91D2F">
        <w:t>service based</w:t>
      </w:r>
      <w:proofErr w:type="gramEnd"/>
      <w:r w:rsidRPr="00F91D2F">
        <w:t xml:space="preserve"> interface (see </w:t>
      </w:r>
      <w:r>
        <w:t>3GPP TS 2</w:t>
      </w:r>
      <w:r w:rsidRPr="00F91D2F">
        <w:t>3.501</w:t>
      </w:r>
      <w:r>
        <w:t> [</w:t>
      </w:r>
      <w:r w:rsidRPr="00F91D2F">
        <w:t xml:space="preserve">2] and </w:t>
      </w:r>
      <w:r>
        <w:t>3GPP TS 2</w:t>
      </w:r>
      <w:r w:rsidRPr="00F91D2F">
        <w:t>3.502</w:t>
      </w:r>
      <w:r>
        <w:t> [</w:t>
      </w:r>
      <w:r w:rsidRPr="00F91D2F">
        <w:t>3]).</w:t>
      </w:r>
    </w:p>
    <w:p w14:paraId="025D61FF" w14:textId="77777777" w:rsidR="007E5127" w:rsidRPr="00F91D2F" w:rsidRDefault="007E5127" w:rsidP="007E5127">
      <w:r w:rsidRPr="00F91D2F">
        <w:t>Figure</w:t>
      </w:r>
      <w:r>
        <w:t> </w:t>
      </w:r>
      <w:r w:rsidRPr="00F91D2F">
        <w:t>4.1-1 provides the reference model in service-based interface representation with focus on the HSS.</w:t>
      </w:r>
    </w:p>
    <w:p w14:paraId="53851FEB" w14:textId="4F7BF505" w:rsidR="007E5127" w:rsidRDefault="007E5127" w:rsidP="007E5127">
      <w:pPr>
        <w:pStyle w:val="TH"/>
        <w:rPr>
          <w:ins w:id="27" w:author="Jimengdi" w:date="2023-07-31T15:57:00Z"/>
        </w:rPr>
      </w:pPr>
      <w:del w:id="28" w:author="Jimengdi" w:date="2023-07-31T15:57:00Z">
        <w:r w:rsidRPr="00F91D2F" w:rsidDel="00595842">
          <w:object w:dxaOrig="6528" w:dyaOrig="4957" w14:anchorId="30EB1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246.6pt" o:ole="">
              <v:imagedata r:id="rId13" o:title=""/>
            </v:shape>
            <o:OLEObject Type="Embed" ProgID="Visio.Drawing.11" ShapeID="_x0000_i1025" DrawAspect="Content" ObjectID="_1753259207" r:id="rId14"/>
          </w:object>
        </w:r>
      </w:del>
    </w:p>
    <w:p w14:paraId="100328B0" w14:textId="2E5BF020" w:rsidR="00595842" w:rsidRPr="00F91D2F" w:rsidRDefault="00595842" w:rsidP="007E5127">
      <w:pPr>
        <w:pStyle w:val="TH"/>
        <w:rPr>
          <w:lang w:eastAsia="zh-CN"/>
        </w:rPr>
      </w:pPr>
      <w:ins w:id="29" w:author="Jimengdi" w:date="2023-07-31T15:57:00Z">
        <w:r w:rsidRPr="00F91D2F">
          <w:object w:dxaOrig="6521" w:dyaOrig="4954" w14:anchorId="643CB08B">
            <v:shape id="_x0000_i1026" type="#_x0000_t75" style="width:321.35pt;height:246pt" o:ole="">
              <v:imagedata r:id="rId15" o:title=""/>
            </v:shape>
            <o:OLEObject Type="Embed" ProgID="Visio.Drawing.11" ShapeID="_x0000_i1026" DrawAspect="Content" ObjectID="_1753259208" r:id="rId16"/>
          </w:object>
        </w:r>
      </w:ins>
    </w:p>
    <w:p w14:paraId="352661A0" w14:textId="77777777" w:rsidR="007E5127" w:rsidRPr="00F91D2F" w:rsidRDefault="007E5127" w:rsidP="007E5127">
      <w:pPr>
        <w:pStyle w:val="TF"/>
        <w:rPr>
          <w:lang w:eastAsia="zh-CN"/>
        </w:rPr>
      </w:pPr>
      <w:r w:rsidRPr="00F91D2F">
        <w:t xml:space="preserve">Figure 4.1-1: Reference </w:t>
      </w:r>
      <w:r w:rsidRPr="00F91D2F">
        <w:rPr>
          <w:lang w:eastAsia="zh-CN"/>
        </w:rPr>
        <w:t>model – HSS</w:t>
      </w:r>
    </w:p>
    <w:p w14:paraId="4253CEF6" w14:textId="77777777" w:rsidR="007E5127" w:rsidRDefault="007E5127">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68B0A" w14:textId="77777777" w:rsidR="007F0337" w:rsidRDefault="007F0337">
      <w:r>
        <w:separator/>
      </w:r>
    </w:p>
  </w:endnote>
  <w:endnote w:type="continuationSeparator" w:id="0">
    <w:p w14:paraId="07E62633" w14:textId="77777777" w:rsidR="007F0337" w:rsidRDefault="007F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09BE8" w14:textId="77777777" w:rsidR="007F0337" w:rsidRDefault="007F0337">
      <w:r>
        <w:separator/>
      </w:r>
    </w:p>
  </w:footnote>
  <w:footnote w:type="continuationSeparator" w:id="0">
    <w:p w14:paraId="388C2860" w14:textId="77777777" w:rsidR="007F0337" w:rsidRDefault="007F0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5EF6" w:rsidRDefault="00B25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5EF6" w:rsidRDefault="00B25E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5EF6" w:rsidRDefault="00B25E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5EF6" w:rsidRDefault="00B25E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433DEB"/>
    <w:multiLevelType w:val="hybridMultilevel"/>
    <w:tmpl w:val="30AED79C"/>
    <w:lvl w:ilvl="0" w:tplc="2940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F5930"/>
    <w:multiLevelType w:val="hybridMultilevel"/>
    <w:tmpl w:val="555E84F8"/>
    <w:lvl w:ilvl="0" w:tplc="52563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6"/>
  </w:num>
  <w:num w:numId="6">
    <w:abstractNumId w:val="22"/>
  </w:num>
  <w:num w:numId="7">
    <w:abstractNumId w:val="25"/>
  </w:num>
  <w:num w:numId="8">
    <w:abstractNumId w:val="21"/>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7"/>
  </w:num>
  <w:num w:numId="27">
    <w:abstractNumId w:val="15"/>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7D"/>
    <w:rsid w:val="00090BD6"/>
    <w:rsid w:val="000A6394"/>
    <w:rsid w:val="000B5F52"/>
    <w:rsid w:val="000B7FED"/>
    <w:rsid w:val="000C038A"/>
    <w:rsid w:val="000C6598"/>
    <w:rsid w:val="000D44B3"/>
    <w:rsid w:val="001345FE"/>
    <w:rsid w:val="00145D43"/>
    <w:rsid w:val="001569AD"/>
    <w:rsid w:val="00192C46"/>
    <w:rsid w:val="001A08B3"/>
    <w:rsid w:val="001A7B60"/>
    <w:rsid w:val="001B52F0"/>
    <w:rsid w:val="001B7A65"/>
    <w:rsid w:val="001C45EB"/>
    <w:rsid w:val="001E41F3"/>
    <w:rsid w:val="001F5B25"/>
    <w:rsid w:val="00212A1B"/>
    <w:rsid w:val="002175A6"/>
    <w:rsid w:val="0026004D"/>
    <w:rsid w:val="002640DD"/>
    <w:rsid w:val="00275D12"/>
    <w:rsid w:val="00284FEB"/>
    <w:rsid w:val="002860C4"/>
    <w:rsid w:val="002967AE"/>
    <w:rsid w:val="002B5741"/>
    <w:rsid w:val="002E472E"/>
    <w:rsid w:val="00305409"/>
    <w:rsid w:val="00315C15"/>
    <w:rsid w:val="0032720B"/>
    <w:rsid w:val="0035050E"/>
    <w:rsid w:val="003609EF"/>
    <w:rsid w:val="0036231A"/>
    <w:rsid w:val="00374DD4"/>
    <w:rsid w:val="00387A47"/>
    <w:rsid w:val="00395723"/>
    <w:rsid w:val="003D29EC"/>
    <w:rsid w:val="003E1A36"/>
    <w:rsid w:val="003F0092"/>
    <w:rsid w:val="00410371"/>
    <w:rsid w:val="0041291D"/>
    <w:rsid w:val="00420AA2"/>
    <w:rsid w:val="004242F1"/>
    <w:rsid w:val="00425379"/>
    <w:rsid w:val="00457DBA"/>
    <w:rsid w:val="004B75B7"/>
    <w:rsid w:val="004C2508"/>
    <w:rsid w:val="005141D9"/>
    <w:rsid w:val="0051580D"/>
    <w:rsid w:val="00526AA9"/>
    <w:rsid w:val="005327E7"/>
    <w:rsid w:val="00547111"/>
    <w:rsid w:val="005536E2"/>
    <w:rsid w:val="005626A0"/>
    <w:rsid w:val="005673F8"/>
    <w:rsid w:val="00592D74"/>
    <w:rsid w:val="00595842"/>
    <w:rsid w:val="005E2C44"/>
    <w:rsid w:val="00621188"/>
    <w:rsid w:val="00625564"/>
    <w:rsid w:val="006257ED"/>
    <w:rsid w:val="00633A2A"/>
    <w:rsid w:val="00653DE4"/>
    <w:rsid w:val="00656902"/>
    <w:rsid w:val="00665C47"/>
    <w:rsid w:val="0068553C"/>
    <w:rsid w:val="00695808"/>
    <w:rsid w:val="006A461B"/>
    <w:rsid w:val="006B46FB"/>
    <w:rsid w:val="006E21FB"/>
    <w:rsid w:val="006F1C78"/>
    <w:rsid w:val="006F4128"/>
    <w:rsid w:val="00707566"/>
    <w:rsid w:val="00766D46"/>
    <w:rsid w:val="00792342"/>
    <w:rsid w:val="007977A8"/>
    <w:rsid w:val="007B512A"/>
    <w:rsid w:val="007C2097"/>
    <w:rsid w:val="007C41E4"/>
    <w:rsid w:val="007D253F"/>
    <w:rsid w:val="007D6A07"/>
    <w:rsid w:val="007E5127"/>
    <w:rsid w:val="007F0337"/>
    <w:rsid w:val="007F7259"/>
    <w:rsid w:val="008040A8"/>
    <w:rsid w:val="008279FA"/>
    <w:rsid w:val="00841BC1"/>
    <w:rsid w:val="008626E7"/>
    <w:rsid w:val="008627E2"/>
    <w:rsid w:val="00870EE7"/>
    <w:rsid w:val="008863B9"/>
    <w:rsid w:val="008A45A6"/>
    <w:rsid w:val="008D3CCC"/>
    <w:rsid w:val="008F3789"/>
    <w:rsid w:val="008F686C"/>
    <w:rsid w:val="009148DE"/>
    <w:rsid w:val="00927981"/>
    <w:rsid w:val="00941E30"/>
    <w:rsid w:val="009777D9"/>
    <w:rsid w:val="009846FD"/>
    <w:rsid w:val="0098680A"/>
    <w:rsid w:val="00991B88"/>
    <w:rsid w:val="009A5753"/>
    <w:rsid w:val="009A579D"/>
    <w:rsid w:val="009C0382"/>
    <w:rsid w:val="009E3297"/>
    <w:rsid w:val="009F734F"/>
    <w:rsid w:val="00A01231"/>
    <w:rsid w:val="00A246B6"/>
    <w:rsid w:val="00A4284C"/>
    <w:rsid w:val="00A47E70"/>
    <w:rsid w:val="00A50CF0"/>
    <w:rsid w:val="00A7671C"/>
    <w:rsid w:val="00A87C52"/>
    <w:rsid w:val="00A91BCC"/>
    <w:rsid w:val="00A97356"/>
    <w:rsid w:val="00AA2CBC"/>
    <w:rsid w:val="00AC14D2"/>
    <w:rsid w:val="00AC5820"/>
    <w:rsid w:val="00AD1CD8"/>
    <w:rsid w:val="00B258BB"/>
    <w:rsid w:val="00B25EF6"/>
    <w:rsid w:val="00B67B97"/>
    <w:rsid w:val="00B828D8"/>
    <w:rsid w:val="00B968C8"/>
    <w:rsid w:val="00BA3EC5"/>
    <w:rsid w:val="00BA51D9"/>
    <w:rsid w:val="00BB5DFC"/>
    <w:rsid w:val="00BD17A0"/>
    <w:rsid w:val="00BD279D"/>
    <w:rsid w:val="00BD6BB8"/>
    <w:rsid w:val="00BE0FBF"/>
    <w:rsid w:val="00C177E9"/>
    <w:rsid w:val="00C5224F"/>
    <w:rsid w:val="00C66BA2"/>
    <w:rsid w:val="00C870F6"/>
    <w:rsid w:val="00C90231"/>
    <w:rsid w:val="00C95985"/>
    <w:rsid w:val="00CA138F"/>
    <w:rsid w:val="00CB00CC"/>
    <w:rsid w:val="00CC5026"/>
    <w:rsid w:val="00CC68D0"/>
    <w:rsid w:val="00D03F9A"/>
    <w:rsid w:val="00D06D51"/>
    <w:rsid w:val="00D24991"/>
    <w:rsid w:val="00D50255"/>
    <w:rsid w:val="00D60229"/>
    <w:rsid w:val="00D66520"/>
    <w:rsid w:val="00D84AE9"/>
    <w:rsid w:val="00DA2643"/>
    <w:rsid w:val="00DE34CF"/>
    <w:rsid w:val="00DE5C66"/>
    <w:rsid w:val="00DF1FF2"/>
    <w:rsid w:val="00E13F3D"/>
    <w:rsid w:val="00E15569"/>
    <w:rsid w:val="00E21CE2"/>
    <w:rsid w:val="00E24880"/>
    <w:rsid w:val="00E316C7"/>
    <w:rsid w:val="00E34898"/>
    <w:rsid w:val="00E40877"/>
    <w:rsid w:val="00E4304C"/>
    <w:rsid w:val="00E4606F"/>
    <w:rsid w:val="00EA6BC7"/>
    <w:rsid w:val="00EB09B7"/>
    <w:rsid w:val="00EE7D7C"/>
    <w:rsid w:val="00EF0879"/>
    <w:rsid w:val="00F1210E"/>
    <w:rsid w:val="00F25D98"/>
    <w:rsid w:val="00F300FB"/>
    <w:rsid w:val="00F35003"/>
    <w:rsid w:val="00F6720F"/>
    <w:rsid w:val="00F76E4E"/>
    <w:rsid w:val="00F950A9"/>
    <w:rsid w:val="00FB6386"/>
    <w:rsid w:val="00FC301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3A2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qFormat/>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qFormat/>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3479">
      <w:bodyDiv w:val="1"/>
      <w:marLeft w:val="0"/>
      <w:marRight w:val="0"/>
      <w:marTop w:val="0"/>
      <w:marBottom w:val="0"/>
      <w:divBdr>
        <w:top w:val="none" w:sz="0" w:space="0" w:color="auto"/>
        <w:left w:val="none" w:sz="0" w:space="0" w:color="auto"/>
        <w:bottom w:val="none" w:sz="0" w:space="0" w:color="auto"/>
        <w:right w:val="none" w:sz="0" w:space="0" w:color="auto"/>
      </w:divBdr>
    </w:div>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AA603-92D7-4B0D-9EC1-E45F7A17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Pages>
  <Words>565</Words>
  <Characters>3224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45</cp:revision>
  <cp:lastPrinted>1899-12-31T23:00:00Z</cp:lastPrinted>
  <dcterms:created xsi:type="dcterms:W3CDTF">2023-04-03T07:13:00Z</dcterms:created>
  <dcterms:modified xsi:type="dcterms:W3CDTF">2023-08-11T03:32:00Z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(3)XpO88lHGJ8RYNUshTyklZqv4DDPK7Jo74PmNTH36zAPPZDzPX/bX5858u5UCPugGlqEpcr6m
yua6NP4/OgXYrcfveGrYGqZi4GhN+S0OtbmRpHs87UNKrNpqnz5Ma2hIrjSA0pb60Rzg6E63
xldG2s+ZVjXQMD2il6VoMH3XU+Ve0ySpg7UR+bXjTkTBxBEuGpDQzYGNaAhrWAGQM2TTuWG5
j8SjZjEXX6DeC0manb</vt:lpwstr>
  </property>
  <property fmtid="{D5CDD505-2E9C-101B-9397-08002B2CF9AE}" pid="22" name="_2015_ms_pID_7253431">
    <vt:lpwstr>THBnPHu/w43dP0JnZ8bJWXohGCE/W1isu7CeNfICI1GSsCwLh82dVB
7RNkD6RlGnPHq1SzUrXdvwq4aee9293H/kmEgglZ4/AqH63XGJWsINFsyPmBsG/oEy6KEAgM
HiTjC3ps9xG3dtJFltvIrN6FMYu78zAMIFeVh95DofT0WgWx5oGL1HLIyrZLT8Bbr/p0lKag
OYeO28EXSoPBIu7QiwFSLMCkKfCJweeWLWQc</vt:lpwstr>
  </property>
  <property fmtid="{D5CDD505-2E9C-101B-9397-08002B2CF9AE}" pid="23" name="_2015_ms_pID_7253432">
    <vt:lpwstr>3w==</vt:lpwstr>
  </property>
</Properties>
</file>